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8ADAD" w14:textId="218D806C" w:rsidR="001A40E8" w:rsidRDefault="001A40E8" w:rsidP="001A40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88"/>
      <w:bookmarkStart w:id="1" w:name="_Toc67686499"/>
      <w:bookmarkStart w:id="2" w:name="_Toc74994788"/>
      <w:bookmarkStart w:id="3" w:name="_Toc85468045"/>
      <w:bookmarkStart w:id="4" w:name="_Toc89181535"/>
      <w:bookmarkStart w:id="5" w:name="_Toc89183093"/>
      <w:bookmarkStart w:id="6" w:name="_Toc90651395"/>
      <w:bookmarkStart w:id="7" w:name="historyclause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44C88">
        <w:rPr>
          <w:b/>
          <w:noProof/>
          <w:sz w:val="24"/>
        </w:rPr>
        <w:t>314</w:t>
      </w:r>
    </w:p>
    <w:p w14:paraId="390BAD06" w14:textId="77777777" w:rsidR="001A40E8" w:rsidRDefault="001A40E8" w:rsidP="001A40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A40E8" w14:paraId="761F7E99" w14:textId="77777777" w:rsidTr="00C418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99D98" w14:textId="77777777" w:rsidR="001A40E8" w:rsidRDefault="001A40E8" w:rsidP="00C418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A40E8" w14:paraId="49E73D37" w14:textId="77777777" w:rsidTr="00C418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89E22" w14:textId="77777777" w:rsidR="001A40E8" w:rsidRDefault="001A40E8" w:rsidP="00C418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0E8" w14:paraId="571F0FB5" w14:textId="77777777" w:rsidTr="00C418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45008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0C5A636C" w14:textId="77777777" w:rsidTr="00C4189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A738F" w14:textId="77777777" w:rsidR="001A40E8" w:rsidRDefault="001A40E8" w:rsidP="00C418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F2028DC" w14:textId="43CBEB6D" w:rsidR="001A40E8" w:rsidRDefault="001A40E8" w:rsidP="00C41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60ACF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  <w:hideMark/>
          </w:tcPr>
          <w:p w14:paraId="3FCC800D" w14:textId="77777777" w:rsidR="001A40E8" w:rsidRDefault="001A40E8" w:rsidP="00C418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593D94" w14:textId="7D4F16BF" w:rsidR="001A40E8" w:rsidRDefault="001A40E8" w:rsidP="00C418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44C88">
              <w:rPr>
                <w:b/>
                <w:noProof/>
                <w:sz w:val="28"/>
              </w:rPr>
              <w:t>052</w:t>
            </w:r>
          </w:p>
        </w:tc>
        <w:tc>
          <w:tcPr>
            <w:tcW w:w="709" w:type="dxa"/>
            <w:hideMark/>
          </w:tcPr>
          <w:p w14:paraId="319C1BDA" w14:textId="77777777" w:rsidR="001A40E8" w:rsidRDefault="001A40E8" w:rsidP="00C418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CE53FCE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1CD91DD" w14:textId="77777777" w:rsidR="001A40E8" w:rsidRDefault="001A40E8" w:rsidP="00C418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617E77" w14:textId="2B1618EB" w:rsidR="001A40E8" w:rsidRDefault="001A40E8" w:rsidP="00C418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60A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D5108" w14:textId="77777777" w:rsidR="001A40E8" w:rsidRDefault="001A40E8" w:rsidP="00C41890">
            <w:pPr>
              <w:pStyle w:val="CRCoverPage"/>
              <w:spacing w:after="0"/>
              <w:rPr>
                <w:noProof/>
              </w:rPr>
            </w:pPr>
          </w:p>
        </w:tc>
      </w:tr>
      <w:tr w:rsidR="001A40E8" w14:paraId="0749E36D" w14:textId="77777777" w:rsidTr="00C418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4CC9A" w14:textId="77777777" w:rsidR="001A40E8" w:rsidRDefault="001A40E8" w:rsidP="00C41890">
            <w:pPr>
              <w:pStyle w:val="CRCoverPage"/>
              <w:spacing w:after="0"/>
              <w:rPr>
                <w:noProof/>
              </w:rPr>
            </w:pPr>
          </w:p>
        </w:tc>
      </w:tr>
      <w:tr w:rsidR="001A40E8" w14:paraId="6552EFAA" w14:textId="77777777" w:rsidTr="00C4189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A677E9" w14:textId="77777777" w:rsidR="001A40E8" w:rsidRDefault="001A40E8" w:rsidP="00C418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A40E8" w14:paraId="424E891E" w14:textId="77777777" w:rsidTr="00C41890">
        <w:tc>
          <w:tcPr>
            <w:tcW w:w="9641" w:type="dxa"/>
            <w:gridSpan w:val="9"/>
          </w:tcPr>
          <w:p w14:paraId="39C128FF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F0C81" w14:textId="77777777" w:rsidR="001A40E8" w:rsidRDefault="001A40E8" w:rsidP="001A40E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A40E8" w14:paraId="4406ECF2" w14:textId="77777777" w:rsidTr="00C41890">
        <w:tc>
          <w:tcPr>
            <w:tcW w:w="2835" w:type="dxa"/>
            <w:hideMark/>
          </w:tcPr>
          <w:p w14:paraId="42BF8B14" w14:textId="77777777" w:rsidR="001A40E8" w:rsidRDefault="001A40E8" w:rsidP="00C418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474C6A" w14:textId="77777777" w:rsidR="001A40E8" w:rsidRDefault="001A40E8" w:rsidP="00C418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4B69A8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212222" w14:textId="77777777" w:rsidR="001A40E8" w:rsidRDefault="001A40E8" w:rsidP="00C418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72C7F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6E2DC2E" w14:textId="77777777" w:rsidR="001A40E8" w:rsidRDefault="001A40E8" w:rsidP="00C418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59499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4C27ACA" w14:textId="77777777" w:rsidR="001A40E8" w:rsidRDefault="001A40E8" w:rsidP="00C418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3ED5C9F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BCC7B2" w14:textId="77777777" w:rsidR="001A40E8" w:rsidRDefault="001A40E8" w:rsidP="001A40E8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A40E8" w14:paraId="5A9452C2" w14:textId="77777777" w:rsidTr="00C41890">
        <w:tc>
          <w:tcPr>
            <w:tcW w:w="9640" w:type="dxa"/>
            <w:gridSpan w:val="11"/>
          </w:tcPr>
          <w:p w14:paraId="5D45D1F4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0E044C3B" w14:textId="77777777" w:rsidTr="00C4189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37C382" w14:textId="77777777" w:rsidR="001A40E8" w:rsidRDefault="001A40E8" w:rsidP="00C41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53FC57" w14:textId="52583342" w:rsidR="001A40E8" w:rsidRDefault="00460ACF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formatting</w:t>
            </w:r>
          </w:p>
        </w:tc>
      </w:tr>
      <w:tr w:rsidR="001A40E8" w14:paraId="39E875B7" w14:textId="77777777" w:rsidTr="00C418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D36DF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EDA46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26070D07" w14:textId="77777777" w:rsidTr="00C418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8AF7F" w14:textId="77777777" w:rsidR="001A40E8" w:rsidRDefault="001A40E8" w:rsidP="00C41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714F96" w14:textId="77777777" w:rsidR="001A40E8" w:rsidRDefault="001A40E8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A40E8" w14:paraId="13C197C0" w14:textId="77777777" w:rsidTr="00C418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8B8FB8" w14:textId="77777777" w:rsidR="001A40E8" w:rsidRDefault="001A40E8" w:rsidP="00C41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157F4E" w14:textId="77777777" w:rsidR="001A40E8" w:rsidRDefault="001A40E8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A40E8" w14:paraId="31162B7D" w14:textId="77777777" w:rsidTr="00C418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74E03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A8717A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1AA32BAF" w14:textId="77777777" w:rsidTr="00C418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F2FE7" w14:textId="77777777" w:rsidR="001A40E8" w:rsidRDefault="001A40E8" w:rsidP="00C41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22D946D" w14:textId="63267C23" w:rsidR="001A40E8" w:rsidRDefault="00460ACF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</w:tcPr>
          <w:p w14:paraId="49A3D577" w14:textId="77777777" w:rsidR="001A40E8" w:rsidRDefault="001A40E8" w:rsidP="00C418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D411517" w14:textId="77777777" w:rsidR="001A40E8" w:rsidRDefault="001A40E8" w:rsidP="00C418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D2EB8C" w14:textId="696F5194" w:rsidR="001A40E8" w:rsidRDefault="001A40E8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460ACF">
              <w:t>9</w:t>
            </w:r>
          </w:p>
        </w:tc>
      </w:tr>
      <w:tr w:rsidR="001A40E8" w14:paraId="562F5D57" w14:textId="77777777" w:rsidTr="00C418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F998B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2091E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649066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048FD1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E1B05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482009BC" w14:textId="77777777" w:rsidTr="00C4189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1CBA3B" w14:textId="77777777" w:rsidR="001A40E8" w:rsidRDefault="001A40E8" w:rsidP="00C418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3214B4A" w14:textId="25AB6C9B" w:rsidR="001A40E8" w:rsidRDefault="00460ACF" w:rsidP="00C418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3F52386A" w14:textId="77777777" w:rsidR="001A40E8" w:rsidRDefault="001A40E8" w:rsidP="00C418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04B0EE0" w14:textId="77777777" w:rsidR="001A40E8" w:rsidRDefault="001A40E8" w:rsidP="00C418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869571" w14:textId="77777777" w:rsidR="001A40E8" w:rsidRDefault="001A40E8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A40E8" w14:paraId="21680052" w14:textId="77777777" w:rsidTr="00C4189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224A8A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2506D" w14:textId="77777777" w:rsidR="001A40E8" w:rsidRDefault="001A40E8" w:rsidP="00C418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24133B" w14:textId="77777777" w:rsidR="001A40E8" w:rsidRDefault="001A40E8" w:rsidP="00C418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289A9" w14:textId="77777777" w:rsidR="001A40E8" w:rsidRDefault="001A40E8" w:rsidP="00C418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A40E8" w14:paraId="15F2BCE5" w14:textId="77777777" w:rsidTr="00C41890">
        <w:tc>
          <w:tcPr>
            <w:tcW w:w="1843" w:type="dxa"/>
          </w:tcPr>
          <w:p w14:paraId="2DE12128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C1CD6E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70338D24" w14:textId="77777777" w:rsidTr="00C418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455F0E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5C68F7" w14:textId="66ACB3CE" w:rsidR="001A40E8" w:rsidRDefault="00460ACF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29.501 clause 5.3.13, query parameters that are JSON objects </w:t>
            </w:r>
            <w:r w:rsidR="005670F3">
              <w:rPr>
                <w:noProof/>
              </w:rPr>
              <w:t xml:space="preserve">(e.g. SearchExpression) </w:t>
            </w:r>
            <w:r>
              <w:rPr>
                <w:noProof/>
              </w:rPr>
              <w:t>shall be formatted using JSON syntax.</w:t>
            </w:r>
          </w:p>
        </w:tc>
      </w:tr>
      <w:tr w:rsidR="001A40E8" w14:paraId="7CB16559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BA8DE0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17E28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37D50106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89F69A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C641BF" w14:textId="089EB900" w:rsidR="001A40E8" w:rsidRDefault="00460ACF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a "content" block specifying "application/json" media type</w:t>
            </w:r>
          </w:p>
        </w:tc>
      </w:tr>
      <w:tr w:rsidR="001A40E8" w14:paraId="4B25515A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50558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AC35B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5DF83178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AEC016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BF664" w14:textId="0F2C96E4" w:rsidR="001A40E8" w:rsidRDefault="00460ACF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query parameter formatting</w:t>
            </w:r>
          </w:p>
        </w:tc>
      </w:tr>
      <w:tr w:rsidR="001A40E8" w14:paraId="217D9125" w14:textId="77777777" w:rsidTr="00C41890">
        <w:tc>
          <w:tcPr>
            <w:tcW w:w="2694" w:type="dxa"/>
            <w:gridSpan w:val="2"/>
          </w:tcPr>
          <w:p w14:paraId="158EABF4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75D93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12DF0AE3" w14:textId="77777777" w:rsidTr="00C418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35E984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4C6C2E" w14:textId="5D9549B0" w:rsidR="001A40E8" w:rsidRDefault="001A40E8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A40E8" w14:paraId="5579948E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B168B4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0A8ABE" w14:textId="77777777" w:rsidR="001A40E8" w:rsidRDefault="001A40E8" w:rsidP="00C41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0E8" w14:paraId="65BD833C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4FD41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B46F25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B1B1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57F35" w14:textId="77777777" w:rsidR="001A40E8" w:rsidRDefault="001A40E8" w:rsidP="00C418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CDFF06" w14:textId="77777777" w:rsidR="001A40E8" w:rsidRDefault="001A40E8" w:rsidP="00C418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0E8" w14:paraId="26398627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6090E1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A2D9C9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89C9E4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12E972" w14:textId="77777777" w:rsidR="001A40E8" w:rsidRDefault="001A40E8" w:rsidP="00C418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92AE67" w14:textId="77777777" w:rsidR="001A40E8" w:rsidRDefault="001A40E8" w:rsidP="00C418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0E8" w14:paraId="0F9523E7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C4CC1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793FA3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8B1A8C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862788" w14:textId="77777777" w:rsidR="001A40E8" w:rsidRDefault="001A40E8" w:rsidP="00C418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A74880" w14:textId="77777777" w:rsidR="001A40E8" w:rsidRDefault="001A40E8" w:rsidP="00C418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0E8" w14:paraId="66F98AD4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8F20BE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E81254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1423A3" w14:textId="77777777" w:rsidR="001A40E8" w:rsidRDefault="001A40E8" w:rsidP="00C418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A81F9E" w14:textId="77777777" w:rsidR="001A40E8" w:rsidRDefault="001A40E8" w:rsidP="00C418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D1F6E5" w14:textId="77777777" w:rsidR="001A40E8" w:rsidRDefault="001A40E8" w:rsidP="00C418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0E8" w14:paraId="6CDAAD9F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FC67A" w14:textId="77777777" w:rsidR="001A40E8" w:rsidRDefault="001A40E8" w:rsidP="00C418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F988" w14:textId="77777777" w:rsidR="001A40E8" w:rsidRDefault="001A40E8" w:rsidP="00C41890">
            <w:pPr>
              <w:pStyle w:val="CRCoverPage"/>
              <w:spacing w:after="0"/>
              <w:rPr>
                <w:noProof/>
              </w:rPr>
            </w:pPr>
          </w:p>
        </w:tc>
      </w:tr>
      <w:tr w:rsidR="001A40E8" w14:paraId="14A4CD9C" w14:textId="77777777" w:rsidTr="00C418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439716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7F73D" w14:textId="7CF4225C" w:rsidR="001A40E8" w:rsidRDefault="001A40E8" w:rsidP="00C41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  <w:r>
              <w:rPr>
                <w:noProof/>
              </w:rPr>
              <w:br/>
              <w:t>TS295</w:t>
            </w:r>
            <w:r w:rsidR="005670F3">
              <w:rPr>
                <w:noProof/>
              </w:rPr>
              <w:t>98</w:t>
            </w:r>
            <w:r>
              <w:rPr>
                <w:noProof/>
              </w:rPr>
              <w:t>_Nud</w:t>
            </w:r>
            <w:r w:rsidR="005670F3">
              <w:rPr>
                <w:noProof/>
              </w:rPr>
              <w:t>sf</w:t>
            </w:r>
            <w:r>
              <w:rPr>
                <w:noProof/>
              </w:rPr>
              <w:t>_</w:t>
            </w:r>
            <w:r w:rsidR="005670F3">
              <w:rPr>
                <w:noProof/>
              </w:rPr>
              <w:t>Timer</w:t>
            </w:r>
            <w:r>
              <w:rPr>
                <w:noProof/>
              </w:rPr>
              <w:t>.yaml</w:t>
            </w:r>
          </w:p>
        </w:tc>
      </w:tr>
      <w:tr w:rsidR="001A40E8" w14:paraId="73E7005C" w14:textId="77777777" w:rsidTr="00C4189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0831C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628DCF" w14:textId="77777777" w:rsidR="001A40E8" w:rsidRDefault="001A40E8" w:rsidP="00C418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0E8" w14:paraId="5A894376" w14:textId="77777777" w:rsidTr="00C418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05B22D" w14:textId="77777777" w:rsidR="001A40E8" w:rsidRDefault="001A40E8" w:rsidP="00C418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1196C" w14:textId="77777777" w:rsidR="001A40E8" w:rsidRDefault="001A40E8" w:rsidP="00C418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EDFDFA" w14:textId="77777777" w:rsidR="001A40E8" w:rsidRDefault="001A40E8" w:rsidP="001A40E8">
      <w:pPr>
        <w:pStyle w:val="CRCoverPage"/>
        <w:spacing w:after="0"/>
        <w:rPr>
          <w:noProof/>
          <w:sz w:val="8"/>
          <w:szCs w:val="8"/>
        </w:rPr>
      </w:pPr>
    </w:p>
    <w:p w14:paraId="6B35402D" w14:textId="77777777" w:rsidR="001A40E8" w:rsidRDefault="001A40E8" w:rsidP="001A40E8">
      <w:pPr>
        <w:spacing w:after="0"/>
        <w:rPr>
          <w:noProof/>
        </w:rPr>
        <w:sectPr w:rsidR="001A40E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BEED0" w14:textId="77777777" w:rsidR="001A40E8" w:rsidRDefault="001A40E8" w:rsidP="001A40E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1A359421" w14:textId="77777777" w:rsidR="001A40E8" w:rsidRDefault="001A40E8" w:rsidP="001A40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10A3AD" w14:textId="77777777" w:rsidR="00C81250" w:rsidRPr="00616F0C" w:rsidRDefault="00C81250" w:rsidP="0029480C">
      <w:pPr>
        <w:pStyle w:val="Heading2"/>
      </w:pPr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32641DAF" w14:textId="77777777" w:rsidR="00C81250" w:rsidRPr="00616F0C" w:rsidRDefault="00C81250" w:rsidP="00C81250">
      <w:pPr>
        <w:pStyle w:val="PL"/>
      </w:pPr>
      <w:r w:rsidRPr="00616F0C">
        <w:t>openapi: 3.0.0</w:t>
      </w:r>
    </w:p>
    <w:p w14:paraId="45D38389" w14:textId="77777777" w:rsidR="00C81250" w:rsidRPr="00616F0C" w:rsidRDefault="00C81250" w:rsidP="00C81250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5E6A0B1D" w14:textId="77777777" w:rsidR="00C81250" w:rsidRPr="00616F0C" w:rsidRDefault="00C81250" w:rsidP="00C81250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</w:t>
      </w:r>
      <w:r>
        <w:t>Timer</w:t>
      </w:r>
    </w:p>
    <w:p w14:paraId="25394A67" w14:textId="6902DD50" w:rsidR="00C81250" w:rsidRPr="00616F0C" w:rsidRDefault="00C81250" w:rsidP="00C81250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0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r w:rsidR="002015AA">
        <w:rPr>
          <w:lang w:val="fr-FR"/>
        </w:rPr>
        <w:t>2</w:t>
      </w:r>
    </w:p>
    <w:p w14:paraId="21E8165B" w14:textId="77777777" w:rsidR="00C81250" w:rsidRPr="00616F0C" w:rsidRDefault="00C81250" w:rsidP="00C81250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5FAE58BB" w14:textId="77777777" w:rsidR="00C81250" w:rsidRPr="00616F0C" w:rsidRDefault="00C81250" w:rsidP="00C81250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 xml:space="preserve">Nudsf </w:t>
      </w:r>
      <w:r>
        <w:t>Timer</w:t>
      </w:r>
      <w:r w:rsidRPr="00616F0C">
        <w:rPr>
          <w:lang w:val="fr-FR"/>
        </w:rPr>
        <w:t xml:space="preserve"> Service.</w:t>
      </w:r>
    </w:p>
    <w:p w14:paraId="3E8ED633" w14:textId="77777777" w:rsidR="00C81250" w:rsidRPr="00616F0C" w:rsidRDefault="00C81250" w:rsidP="00C81250">
      <w:pPr>
        <w:pStyle w:val="PL"/>
      </w:pPr>
      <w:r w:rsidRPr="00616F0C">
        <w:t xml:space="preserve">    © 202</w:t>
      </w:r>
      <w:r>
        <w:t>1</w:t>
      </w:r>
      <w:r w:rsidRPr="00616F0C">
        <w:t>, 3GPP Organizational Partners (ARIB, ATIS, CCSA, ETSI, TSDSI, TTA, TTC).</w:t>
      </w:r>
    </w:p>
    <w:p w14:paraId="08BC3B52" w14:textId="77777777" w:rsidR="00C81250" w:rsidRPr="00616F0C" w:rsidRDefault="00C81250" w:rsidP="00C81250">
      <w:pPr>
        <w:pStyle w:val="PL"/>
      </w:pPr>
      <w:r w:rsidRPr="00616F0C">
        <w:t xml:space="preserve">    All rights reserved.</w:t>
      </w:r>
    </w:p>
    <w:p w14:paraId="383C75A2" w14:textId="77777777" w:rsidR="00C81250" w:rsidRPr="00616F0C" w:rsidRDefault="00C81250" w:rsidP="00C81250">
      <w:pPr>
        <w:pStyle w:val="PL"/>
      </w:pPr>
    </w:p>
    <w:p w14:paraId="02798E37" w14:textId="77777777" w:rsidR="00C81250" w:rsidRPr="00616F0C" w:rsidRDefault="00C81250" w:rsidP="00C81250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0C51769A" w14:textId="2DF13243" w:rsidR="00C81250" w:rsidRPr="00616F0C" w:rsidRDefault="00C81250" w:rsidP="00C81250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7</w:t>
      </w:r>
      <w:r w:rsidRPr="00616F0C">
        <w:t>.</w:t>
      </w:r>
      <w:r w:rsidR="002015AA">
        <w:t>2</w:t>
      </w:r>
      <w:r w:rsidRPr="00616F0C">
        <w:t>.0</w:t>
      </w:r>
      <w:r w:rsidRPr="00616F0C">
        <w:rPr>
          <w:lang w:val="fr-FR"/>
        </w:rPr>
        <w:t>.</w:t>
      </w:r>
    </w:p>
    <w:p w14:paraId="2C3FA247" w14:textId="77777777" w:rsidR="00C81250" w:rsidRPr="00616F0C" w:rsidRDefault="00C81250" w:rsidP="00C81250">
      <w:pPr>
        <w:pStyle w:val="PL"/>
        <w:rPr>
          <w:lang w:val="fr-FR"/>
        </w:rPr>
      </w:pPr>
      <w:r w:rsidRPr="00616F0C">
        <w:rPr>
          <w:lang w:val="fr-FR"/>
        </w:rPr>
        <w:t xml:space="preserve">  url: 'http://www.3gpp.org/ftp/Specs/archive/29_series/29.598/'</w:t>
      </w:r>
    </w:p>
    <w:p w14:paraId="20414E55" w14:textId="77777777" w:rsidR="00C81250" w:rsidRPr="00616F0C" w:rsidRDefault="00C81250" w:rsidP="00C81250">
      <w:pPr>
        <w:pStyle w:val="PL"/>
        <w:rPr>
          <w:lang w:val="fr-FR"/>
        </w:rPr>
      </w:pPr>
    </w:p>
    <w:p w14:paraId="0466E797" w14:textId="77777777" w:rsidR="00C81250" w:rsidRPr="00616F0C" w:rsidRDefault="00C81250" w:rsidP="00C81250">
      <w:pPr>
        <w:pStyle w:val="PL"/>
        <w:rPr>
          <w:lang w:val="sv-SE"/>
        </w:rPr>
      </w:pPr>
      <w:r w:rsidRPr="00616F0C">
        <w:rPr>
          <w:lang w:val="sv-SE"/>
        </w:rPr>
        <w:t>servers:</w:t>
      </w:r>
    </w:p>
    <w:p w14:paraId="7ACF395F" w14:textId="77777777" w:rsidR="00C81250" w:rsidRPr="00616F0C" w:rsidRDefault="00C81250" w:rsidP="00C81250">
      <w:pPr>
        <w:pStyle w:val="PL"/>
        <w:rPr>
          <w:lang w:val="sv-SE"/>
        </w:rPr>
      </w:pPr>
      <w:r w:rsidRPr="00616F0C">
        <w:rPr>
          <w:lang w:val="sv-SE"/>
        </w:rPr>
        <w:t xml:space="preserve">  - url: '{apiRoot}/nudsf-</w:t>
      </w:r>
      <w:r>
        <w:rPr>
          <w:lang w:val="sv-SE"/>
        </w:rPr>
        <w:t>timer</w:t>
      </w:r>
      <w:r w:rsidRPr="00616F0C">
        <w:rPr>
          <w:lang w:val="sv-SE"/>
        </w:rPr>
        <w:t>/v1'</w:t>
      </w:r>
    </w:p>
    <w:p w14:paraId="7AD8EBD4" w14:textId="77777777" w:rsidR="00C81250" w:rsidRPr="00616F0C" w:rsidRDefault="00C81250" w:rsidP="00C81250">
      <w:pPr>
        <w:pStyle w:val="PL"/>
      </w:pPr>
      <w:r w:rsidRPr="00616F0C">
        <w:rPr>
          <w:lang w:val="sv-SE"/>
        </w:rPr>
        <w:t xml:space="preserve">    </w:t>
      </w:r>
      <w:r w:rsidRPr="00616F0C">
        <w:t>variables:</w:t>
      </w:r>
    </w:p>
    <w:p w14:paraId="6EDC256A" w14:textId="77777777" w:rsidR="00C81250" w:rsidRPr="00616F0C" w:rsidRDefault="00C81250" w:rsidP="00C81250">
      <w:pPr>
        <w:pStyle w:val="PL"/>
      </w:pPr>
      <w:r w:rsidRPr="00616F0C">
        <w:t xml:space="preserve">      apiRoot:</w:t>
      </w:r>
    </w:p>
    <w:p w14:paraId="0E944806" w14:textId="77777777" w:rsidR="00C81250" w:rsidRPr="00616F0C" w:rsidRDefault="00C81250" w:rsidP="00C81250">
      <w:pPr>
        <w:pStyle w:val="PL"/>
      </w:pPr>
      <w:r w:rsidRPr="00616F0C">
        <w:t xml:space="preserve">        default: https://example.com</w:t>
      </w:r>
    </w:p>
    <w:p w14:paraId="699BD309" w14:textId="77777777" w:rsidR="00C81250" w:rsidRPr="00616F0C" w:rsidRDefault="00C81250" w:rsidP="00C81250">
      <w:pPr>
        <w:pStyle w:val="PL"/>
      </w:pPr>
      <w:r w:rsidRPr="00616F0C">
        <w:t xml:space="preserve">        description: apiRoot as defined in clause 4.4 of 3GPP TS 29.501</w:t>
      </w:r>
    </w:p>
    <w:p w14:paraId="19FBFDB4" w14:textId="77777777" w:rsidR="00C81250" w:rsidRPr="00616F0C" w:rsidRDefault="00C81250" w:rsidP="00C81250">
      <w:pPr>
        <w:pStyle w:val="PL"/>
      </w:pPr>
    </w:p>
    <w:p w14:paraId="73409869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>security:</w:t>
      </w:r>
    </w:p>
    <w:p w14:paraId="1023F2E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- {}</w:t>
      </w:r>
    </w:p>
    <w:p w14:paraId="4E2B2E76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- oAuth2ClientCredentials:</w:t>
      </w:r>
    </w:p>
    <w:p w14:paraId="69A23FD4" w14:textId="77777777" w:rsidR="00C81250" w:rsidRPr="00616F0C" w:rsidRDefault="00C81250" w:rsidP="00C81250">
      <w:pPr>
        <w:pStyle w:val="PL"/>
      </w:pPr>
      <w:r w:rsidRPr="00616F0C">
        <w:rPr>
          <w:lang w:val="en-US"/>
        </w:rPr>
        <w:t xml:space="preserve">    - </w:t>
      </w:r>
      <w:r w:rsidRPr="00616F0C">
        <w:t>nudsf-</w:t>
      </w:r>
      <w:r>
        <w:t>timer</w:t>
      </w:r>
    </w:p>
    <w:p w14:paraId="1077957D" w14:textId="77777777" w:rsidR="00C81250" w:rsidRPr="00616F0C" w:rsidRDefault="00C81250" w:rsidP="00C81250">
      <w:pPr>
        <w:pStyle w:val="PL"/>
        <w:rPr>
          <w:lang w:val="en-US"/>
        </w:rPr>
      </w:pPr>
    </w:p>
    <w:p w14:paraId="56AE9E59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03FD902E" w14:textId="77777777" w:rsidR="00C81250" w:rsidRPr="00616F0C" w:rsidRDefault="00C81250" w:rsidP="00C81250">
      <w:pPr>
        <w:pStyle w:val="PL"/>
        <w:rPr>
          <w:lang w:val="en-US"/>
        </w:rPr>
      </w:pPr>
    </w:p>
    <w:p w14:paraId="3190F20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</w:t>
      </w:r>
      <w:r>
        <w:rPr>
          <w:lang w:val="en-US"/>
        </w:rPr>
        <w:t>timers</w:t>
      </w:r>
      <w:r w:rsidRPr="00616F0C">
        <w:rPr>
          <w:lang w:val="en-US"/>
        </w:rPr>
        <w:t>:</w:t>
      </w:r>
    </w:p>
    <w:p w14:paraId="20A0DA2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</w:t>
      </w:r>
      <w:r>
        <w:rPr>
          <w:lang w:val="en-US"/>
        </w:rPr>
        <w:t>Timers</w:t>
      </w:r>
      <w:r w:rsidRPr="00616F0C">
        <w:rPr>
          <w:lang w:val="en-US"/>
        </w:rPr>
        <w:t xml:space="preserve"> of a Storage</w:t>
      </w:r>
    </w:p>
    <w:p w14:paraId="55DE7A3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53044F19" w14:textId="77777777" w:rsidR="00C81250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</w:t>
      </w:r>
      <w:r>
        <w:rPr>
          <w:lang w:val="en-US"/>
        </w:rPr>
        <w:t>Timers</w:t>
      </w:r>
      <w:r w:rsidRPr="00616F0C">
        <w:rPr>
          <w:lang w:val="en-US"/>
        </w:rPr>
        <w:t xml:space="preserve"> of a Storage</w:t>
      </w:r>
    </w:p>
    <w:p w14:paraId="675B6339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37FA663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summary: </w:t>
      </w:r>
      <w:r>
        <w:rPr>
          <w:lang w:val="en-US"/>
        </w:rPr>
        <w:t>Timers</w:t>
      </w:r>
      <w:r w:rsidRPr="00616F0C">
        <w:rPr>
          <w:lang w:val="en-US"/>
        </w:rPr>
        <w:t xml:space="preserve"> search with get</w:t>
      </w:r>
    </w:p>
    <w:p w14:paraId="1C2F092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</w:t>
      </w:r>
      <w:r>
        <w:rPr>
          <w:lang w:val="en-US"/>
        </w:rPr>
        <w:t>TimerIDs</w:t>
      </w:r>
      <w:r w:rsidRPr="00616F0C">
        <w:rPr>
          <w:lang w:val="en-US"/>
        </w:rPr>
        <w:t xml:space="preserve"> based on filter</w:t>
      </w:r>
    </w:p>
    <w:p w14:paraId="537F864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</w:t>
      </w:r>
      <w:r>
        <w:rPr>
          <w:lang w:val="en-US"/>
        </w:rPr>
        <w:t>Timer</w:t>
      </w:r>
    </w:p>
    <w:p w14:paraId="5E4EE22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1345D66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</w:t>
      </w:r>
      <w:r w:rsidRPr="00616F0C">
        <w:rPr>
          <w:lang w:val="en-US"/>
        </w:rPr>
        <w:t xml:space="preserve"> </w:t>
      </w:r>
      <w:r>
        <w:rPr>
          <w:lang w:val="en-US"/>
        </w:rPr>
        <w:t>Search</w:t>
      </w:r>
    </w:p>
    <w:p w14:paraId="793EA25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72E64ED9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086BCF0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2AF2CEB6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3FF0DD4E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666D43A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1E87537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4DE55EA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736DE65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5A29AF9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0C42A2A8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7366B63C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466A064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C7F634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E0F747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61F356B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F5181F7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04F3CD6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181AC44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55E7A61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32DA9359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06538784" w14:textId="77777777" w:rsidR="00C81250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</w:t>
      </w:r>
      <w:r w:rsidRPr="00616F0C">
        <w:rPr>
          <w:rFonts w:cs="Arial"/>
          <w:szCs w:val="18"/>
        </w:rPr>
        <w:t>TS29598_Nudsf_DataRepository.yaml</w:t>
      </w:r>
      <w:r w:rsidRPr="00616F0C">
        <w:rPr>
          <w:lang w:val="en-US"/>
        </w:rPr>
        <w:t>#/components/schemas/SearchExpression'</w:t>
      </w:r>
    </w:p>
    <w:p w14:paraId="4D827FAF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expired-filter</w:t>
      </w:r>
    </w:p>
    <w:p w14:paraId="22694746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BE0151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Used to query for expired timers.</w:t>
      </w:r>
    </w:p>
    <w:p w14:paraId="1E95998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C2E994A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r>
        <w:rPr>
          <w:lang w:val="en-US"/>
        </w:rPr>
        <w:t>NullValue</w:t>
      </w:r>
      <w:r w:rsidRPr="00616F0C">
        <w:rPr>
          <w:lang w:val="en-US"/>
        </w:rPr>
        <w:t>'</w:t>
      </w:r>
    </w:p>
    <w:p w14:paraId="52BBAB4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04A5FB17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E9E5B59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4C2355C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29F65AE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  $ref: 'TS29571_CommonData.yaml#/components/schemas/SupportedFeatures'</w:t>
      </w:r>
    </w:p>
    <w:p w14:paraId="380C6D46" w14:textId="77777777" w:rsidR="00C81250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FC8DE96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68100E4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4AFFFE26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59C5E187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1769DD3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5357A93F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TimerIdList</w:t>
      </w:r>
      <w:r w:rsidRPr="00616F0C">
        <w:rPr>
          <w:lang w:val="en-US"/>
        </w:rPr>
        <w:t>'</w:t>
      </w:r>
    </w:p>
    <w:p w14:paraId="6504A6CF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7E8033A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17499EE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</w:t>
      </w:r>
      <w:r>
        <w:rPr>
          <w:lang w:val="en-US"/>
        </w:rPr>
        <w:t>Timer</w:t>
      </w:r>
      <w:r w:rsidRPr="00616F0C">
        <w:rPr>
          <w:lang w:val="en-US"/>
        </w:rPr>
        <w:t>.</w:t>
      </w:r>
    </w:p>
    <w:p w14:paraId="7E62B24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2B5D3E62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332EF644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BAA5F2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42121E5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4C228CA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647BB4F8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78DA6C0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6E70266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5F7D5A96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6709165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62ABE0E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76DECB36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5C26CEA7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57D2B63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49A4EB6A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6E82B6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delete:</w:t>
      </w:r>
    </w:p>
    <w:p w14:paraId="23D51B5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summary: Delete </w:t>
      </w:r>
      <w:r>
        <w:rPr>
          <w:lang w:val="en-US"/>
        </w:rPr>
        <w:t>one or multiple timers based on filter</w:t>
      </w:r>
    </w:p>
    <w:p w14:paraId="41863F5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Delete</w:t>
      </w:r>
      <w:r>
        <w:rPr>
          <w:lang w:val="en-US"/>
        </w:rPr>
        <w:t>Timers</w:t>
      </w:r>
    </w:p>
    <w:p w14:paraId="563957B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70E77A52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</w:t>
      </w:r>
      <w:r>
        <w:rPr>
          <w:lang w:val="en-US"/>
        </w:rPr>
        <w:t>Timers Delete</w:t>
      </w:r>
    </w:p>
    <w:p w14:paraId="7B4C906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434BA4FE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4805705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13B30802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Identifier(name) of the Realm</w:t>
      </w:r>
    </w:p>
    <w:p w14:paraId="5646DEC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77DCB4D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913237A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E44EB2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4FDAC87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22D098D4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3783B21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525300B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554FD582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72BEB25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8CBC25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5BEA5EB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493F67C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07DB92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1233ED6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6D28182E" w14:textId="77777777" w:rsidR="00C81250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363495A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filter</w:t>
      </w:r>
    </w:p>
    <w:p w14:paraId="1A5DBB6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18EA22F3" w14:textId="67ECA17D" w:rsidR="00C81250" w:rsidRDefault="00C81250" w:rsidP="00C81250">
      <w:pPr>
        <w:pStyle w:val="PL"/>
        <w:rPr>
          <w:ins w:id="9" w:author="Ulrich Wiehe" w:date="2022-02-09T08:53:00Z"/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A filter that determines the set of timers to be deleted</w:t>
      </w:r>
    </w:p>
    <w:p w14:paraId="7BFC1A30" w14:textId="75A9FB8F" w:rsidR="00C46228" w:rsidRDefault="00C46228" w:rsidP="00C81250">
      <w:pPr>
        <w:pStyle w:val="PL"/>
        <w:rPr>
          <w:ins w:id="10" w:author="Ulrich Wiehe" w:date="2022-02-09T08:53:00Z"/>
          <w:lang w:val="en-US"/>
        </w:rPr>
      </w:pPr>
      <w:ins w:id="11" w:author="Ulrich Wiehe" w:date="2022-02-09T08:53:00Z">
        <w:r>
          <w:rPr>
            <w:lang w:val="en-US"/>
          </w:rPr>
          <w:t xml:space="preserve">          content:</w:t>
        </w:r>
      </w:ins>
    </w:p>
    <w:p w14:paraId="152481A8" w14:textId="7DD88B66" w:rsidR="00C46228" w:rsidRPr="00616F0C" w:rsidRDefault="00C46228" w:rsidP="00C81250">
      <w:pPr>
        <w:pStyle w:val="PL"/>
        <w:rPr>
          <w:lang w:val="en-US"/>
        </w:rPr>
      </w:pPr>
      <w:ins w:id="12" w:author="Ulrich Wiehe" w:date="2022-02-09T08:54:00Z">
        <w:r>
          <w:rPr>
            <w:lang w:val="en-US"/>
          </w:rPr>
          <w:t xml:space="preserve">            application/json:</w:t>
        </w:r>
      </w:ins>
    </w:p>
    <w:p w14:paraId="694B8C48" w14:textId="4D37F8C6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ins w:id="13" w:author="Ulrich Wiehe" w:date="2022-02-09T08:54:00Z">
        <w:r w:rsidR="00C46228">
          <w:rPr>
            <w:lang w:val="en-US"/>
          </w:rPr>
          <w:t xml:space="preserve">    </w:t>
        </w:r>
      </w:ins>
      <w:r w:rsidRPr="00616F0C">
        <w:rPr>
          <w:lang w:val="en-US"/>
        </w:rPr>
        <w:t>schema:</w:t>
      </w:r>
    </w:p>
    <w:p w14:paraId="488C0D35" w14:textId="4272D343" w:rsidR="00C46228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</w:t>
      </w:r>
      <w:ins w:id="14" w:author="Ulrich Wiehe" w:date="2022-02-09T08:54:00Z">
        <w:r w:rsidR="00C46228">
          <w:rPr>
            <w:lang w:val="en-US"/>
          </w:rPr>
          <w:t xml:space="preserve">    </w:t>
        </w:r>
      </w:ins>
      <w:r w:rsidRPr="00616F0C">
        <w:rPr>
          <w:lang w:val="en-US"/>
        </w:rPr>
        <w:t>$ref: '</w:t>
      </w:r>
      <w:r w:rsidRPr="00616F0C">
        <w:rPr>
          <w:rFonts w:cs="Arial"/>
          <w:szCs w:val="18"/>
        </w:rPr>
        <w:t>TS29598_Nudsf_DataRepository.yaml</w:t>
      </w:r>
      <w:r w:rsidRPr="00616F0C">
        <w:rPr>
          <w:lang w:val="en-US"/>
        </w:rPr>
        <w:t>#/components/schemas/</w:t>
      </w:r>
      <w:r>
        <w:rPr>
          <w:lang w:val="en-US"/>
        </w:rPr>
        <w:t>SearchExpression</w:t>
      </w:r>
      <w:r w:rsidRPr="00616F0C">
        <w:rPr>
          <w:lang w:val="en-US"/>
        </w:rPr>
        <w:t>'</w:t>
      </w:r>
    </w:p>
    <w:p w14:paraId="5EDB667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</w:t>
      </w:r>
      <w:r>
        <w:rPr>
          <w:lang w:val="en-US"/>
        </w:rPr>
        <w:t>expired-filter</w:t>
      </w:r>
    </w:p>
    <w:p w14:paraId="21F631EE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7CE63D5E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>
        <w:rPr>
          <w:lang w:val="en-US"/>
        </w:rPr>
        <w:t>Presence indicates that only expired timers are to be deleted.</w:t>
      </w:r>
    </w:p>
    <w:p w14:paraId="27CD2B0C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4F9346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</w:t>
      </w:r>
      <w:r>
        <w:rPr>
          <w:lang w:val="en-US"/>
        </w:rPr>
        <w:t>NullValue</w:t>
      </w:r>
      <w:r w:rsidRPr="00616F0C">
        <w:rPr>
          <w:lang w:val="en-US"/>
        </w:rPr>
        <w:t>'</w:t>
      </w:r>
    </w:p>
    <w:p w14:paraId="675CA42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6812E168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'200':</w:t>
      </w:r>
    </w:p>
    <w:p w14:paraId="375E402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 Response contains result of the search.</w:t>
      </w:r>
    </w:p>
    <w:p w14:paraId="35D0DFAE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921EE2E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15BB17A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458648D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</w:t>
      </w:r>
      <w:r>
        <w:rPr>
          <w:lang w:val="en-US"/>
        </w:rPr>
        <w:t>TimerIdList</w:t>
      </w:r>
      <w:r w:rsidRPr="00616F0C">
        <w:rPr>
          <w:lang w:val="en-US"/>
        </w:rPr>
        <w:t>'</w:t>
      </w:r>
    </w:p>
    <w:p w14:paraId="4BA43EC9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77097C15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Successful case.</w:t>
      </w:r>
    </w:p>
    <w:p w14:paraId="41EA3461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50E845BA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79C7DE4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03A6AD8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2C5C9B6B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77C31D4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'TS29571_CommonData.yaml#/components/responses/403'</w:t>
      </w:r>
    </w:p>
    <w:p w14:paraId="13462819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057D06B3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2876BCAC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6E30DC7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6385993D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1754B060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26FF05FA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20951D04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386EA16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39CF1A58" w14:textId="77777777" w:rsidR="00C81250" w:rsidRPr="00616F0C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59327F54" w14:textId="0A7ACA18" w:rsidR="00C81250" w:rsidRPr="005670F3" w:rsidRDefault="00C81250" w:rsidP="00C81250">
      <w:pPr>
        <w:pStyle w:val="PL"/>
        <w:rPr>
          <w:color w:val="0070C0"/>
          <w:lang w:val="en-US"/>
        </w:rPr>
      </w:pPr>
    </w:p>
    <w:p w14:paraId="23A7AF8C" w14:textId="00252654" w:rsidR="005670F3" w:rsidRPr="005670F3" w:rsidRDefault="005670F3" w:rsidP="00C81250">
      <w:pPr>
        <w:pStyle w:val="PL"/>
        <w:rPr>
          <w:color w:val="0070C0"/>
          <w:lang w:val="en-US"/>
        </w:rPr>
      </w:pPr>
      <w:r w:rsidRPr="005670F3">
        <w:rPr>
          <w:color w:val="0070C0"/>
          <w:lang w:val="en-US"/>
        </w:rPr>
        <w:t>**********text not shown for clarity********</w:t>
      </w:r>
    </w:p>
    <w:p w14:paraId="6CF0219D" w14:textId="5C277299" w:rsidR="005670F3" w:rsidRPr="005670F3" w:rsidRDefault="005670F3" w:rsidP="00C81250">
      <w:pPr>
        <w:pStyle w:val="PL"/>
        <w:rPr>
          <w:color w:val="0070C0"/>
          <w:lang w:val="en-US"/>
        </w:rPr>
      </w:pPr>
    </w:p>
    <w:p w14:paraId="037A5C44" w14:textId="3694C36F" w:rsidR="005670F3" w:rsidRDefault="005670F3" w:rsidP="00567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7"/>
    <w:p w14:paraId="70644AE5" w14:textId="77777777" w:rsidR="005670F3" w:rsidRPr="00616F0C" w:rsidRDefault="005670F3" w:rsidP="00C81250">
      <w:pPr>
        <w:pStyle w:val="PL"/>
        <w:rPr>
          <w:lang w:val="en-US"/>
        </w:rPr>
      </w:pPr>
    </w:p>
    <w:sectPr w:rsidR="005670F3" w:rsidRPr="00616F0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C15E0" w14:textId="77777777" w:rsidR="00625896" w:rsidRDefault="00625896">
      <w:r>
        <w:separator/>
      </w:r>
    </w:p>
  </w:endnote>
  <w:endnote w:type="continuationSeparator" w:id="0">
    <w:p w14:paraId="6AFCC406" w14:textId="77777777" w:rsidR="00625896" w:rsidRDefault="0062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E9BB7" w14:textId="77777777" w:rsidR="00E44C88" w:rsidRDefault="00E44C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F067F" w14:textId="77777777" w:rsidR="00E44C88" w:rsidRDefault="00E44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1F1B2" w14:textId="77777777" w:rsidR="00E44C88" w:rsidRDefault="00E44C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2916C" w14:textId="77777777" w:rsidR="00700B95" w:rsidRDefault="00700B9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027F6" w14:textId="77777777" w:rsidR="00625896" w:rsidRDefault="00625896">
      <w:r>
        <w:separator/>
      </w:r>
    </w:p>
  </w:footnote>
  <w:footnote w:type="continuationSeparator" w:id="0">
    <w:p w14:paraId="279616EC" w14:textId="77777777" w:rsidR="00625896" w:rsidRDefault="00625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FD7CB" w14:textId="77777777" w:rsidR="00E44C88" w:rsidRDefault="00E44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5653C" w14:textId="77777777" w:rsidR="00E44C88" w:rsidRDefault="00E44C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4644D" w14:textId="77777777" w:rsidR="00E44C88" w:rsidRDefault="00E44C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CC1B3" w14:textId="7A9D2D9C" w:rsidR="00700B95" w:rsidRDefault="00700B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C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5F9366" w14:textId="77777777" w:rsidR="00700B95" w:rsidRDefault="00700B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39F9">
      <w:rPr>
        <w:rFonts w:ascii="Arial" w:hAnsi="Arial" w:cs="Arial"/>
        <w:b/>
        <w:noProof/>
        <w:sz w:val="18"/>
        <w:szCs w:val="18"/>
      </w:rPr>
      <w:t>88</w:t>
    </w:r>
    <w:r>
      <w:rPr>
        <w:rFonts w:ascii="Arial" w:hAnsi="Arial" w:cs="Arial"/>
        <w:b/>
        <w:sz w:val="18"/>
        <w:szCs w:val="18"/>
      </w:rPr>
      <w:fldChar w:fldCharType="end"/>
    </w:r>
  </w:p>
  <w:p w14:paraId="77A65956" w14:textId="73B2F739" w:rsidR="00700B95" w:rsidRDefault="00700B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C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BE3BAB" w14:textId="77777777" w:rsidR="00700B95" w:rsidRDefault="00700B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B4C50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CD7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FAE6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E0"/>
    <w:rsid w:val="0000572D"/>
    <w:rsid w:val="000078DE"/>
    <w:rsid w:val="00010650"/>
    <w:rsid w:val="000122CC"/>
    <w:rsid w:val="0002353F"/>
    <w:rsid w:val="00033397"/>
    <w:rsid w:val="00033438"/>
    <w:rsid w:val="000352FF"/>
    <w:rsid w:val="000357E6"/>
    <w:rsid w:val="00040095"/>
    <w:rsid w:val="00040F27"/>
    <w:rsid w:val="00040FB4"/>
    <w:rsid w:val="000419A3"/>
    <w:rsid w:val="00043609"/>
    <w:rsid w:val="00043C07"/>
    <w:rsid w:val="00046D5C"/>
    <w:rsid w:val="00047CAD"/>
    <w:rsid w:val="00050196"/>
    <w:rsid w:val="00051834"/>
    <w:rsid w:val="000533C6"/>
    <w:rsid w:val="00054A22"/>
    <w:rsid w:val="00054B8F"/>
    <w:rsid w:val="000655A6"/>
    <w:rsid w:val="000669FE"/>
    <w:rsid w:val="00070B16"/>
    <w:rsid w:val="00070FB4"/>
    <w:rsid w:val="0007116F"/>
    <w:rsid w:val="00074DD9"/>
    <w:rsid w:val="00080512"/>
    <w:rsid w:val="00080F98"/>
    <w:rsid w:val="0008359C"/>
    <w:rsid w:val="00083EA1"/>
    <w:rsid w:val="00087ED8"/>
    <w:rsid w:val="00090E6B"/>
    <w:rsid w:val="00096E19"/>
    <w:rsid w:val="000A4828"/>
    <w:rsid w:val="000A501B"/>
    <w:rsid w:val="000A7435"/>
    <w:rsid w:val="000B44AB"/>
    <w:rsid w:val="000C3D56"/>
    <w:rsid w:val="000C3D73"/>
    <w:rsid w:val="000C5200"/>
    <w:rsid w:val="000C5B97"/>
    <w:rsid w:val="000C6CCE"/>
    <w:rsid w:val="000D2723"/>
    <w:rsid w:val="000D3FFE"/>
    <w:rsid w:val="000D43EA"/>
    <w:rsid w:val="000D513C"/>
    <w:rsid w:val="000D5772"/>
    <w:rsid w:val="000D58AB"/>
    <w:rsid w:val="000D7F85"/>
    <w:rsid w:val="000E04C9"/>
    <w:rsid w:val="000E0A78"/>
    <w:rsid w:val="000E1E4B"/>
    <w:rsid w:val="000E77D4"/>
    <w:rsid w:val="000E7E5E"/>
    <w:rsid w:val="000F0802"/>
    <w:rsid w:val="000F0A88"/>
    <w:rsid w:val="000F36CF"/>
    <w:rsid w:val="000F3D1B"/>
    <w:rsid w:val="000F745A"/>
    <w:rsid w:val="000F7D2D"/>
    <w:rsid w:val="001048FB"/>
    <w:rsid w:val="001055C5"/>
    <w:rsid w:val="001067DD"/>
    <w:rsid w:val="001102CE"/>
    <w:rsid w:val="001163BB"/>
    <w:rsid w:val="001248D3"/>
    <w:rsid w:val="001279C4"/>
    <w:rsid w:val="001307E4"/>
    <w:rsid w:val="00133ED6"/>
    <w:rsid w:val="00150BDE"/>
    <w:rsid w:val="001513C3"/>
    <w:rsid w:val="00153C87"/>
    <w:rsid w:val="0015708C"/>
    <w:rsid w:val="00157484"/>
    <w:rsid w:val="00163F7C"/>
    <w:rsid w:val="00164098"/>
    <w:rsid w:val="001769FF"/>
    <w:rsid w:val="00183B0B"/>
    <w:rsid w:val="00185A85"/>
    <w:rsid w:val="001A3B0A"/>
    <w:rsid w:val="001A40E8"/>
    <w:rsid w:val="001A53C6"/>
    <w:rsid w:val="001B1E24"/>
    <w:rsid w:val="001B26E5"/>
    <w:rsid w:val="001B338C"/>
    <w:rsid w:val="001C093E"/>
    <w:rsid w:val="001C0DB5"/>
    <w:rsid w:val="001C6CF9"/>
    <w:rsid w:val="001D02C2"/>
    <w:rsid w:val="001E2BB5"/>
    <w:rsid w:val="001F09C3"/>
    <w:rsid w:val="001F0F18"/>
    <w:rsid w:val="001F168B"/>
    <w:rsid w:val="001F4E7F"/>
    <w:rsid w:val="001F535B"/>
    <w:rsid w:val="002013A9"/>
    <w:rsid w:val="002015AA"/>
    <w:rsid w:val="00210FF6"/>
    <w:rsid w:val="002136C3"/>
    <w:rsid w:val="0023400A"/>
    <w:rsid w:val="002347A2"/>
    <w:rsid w:val="00234907"/>
    <w:rsid w:val="00235C93"/>
    <w:rsid w:val="00240562"/>
    <w:rsid w:val="00254466"/>
    <w:rsid w:val="002548B8"/>
    <w:rsid w:val="0025495C"/>
    <w:rsid w:val="002556DF"/>
    <w:rsid w:val="00257706"/>
    <w:rsid w:val="0026457F"/>
    <w:rsid w:val="002816F7"/>
    <w:rsid w:val="0028320D"/>
    <w:rsid w:val="002850CD"/>
    <w:rsid w:val="00287070"/>
    <w:rsid w:val="00291206"/>
    <w:rsid w:val="00293B21"/>
    <w:rsid w:val="00294372"/>
    <w:rsid w:val="0029480C"/>
    <w:rsid w:val="0029518F"/>
    <w:rsid w:val="00295CF2"/>
    <w:rsid w:val="00296D94"/>
    <w:rsid w:val="002A1EA8"/>
    <w:rsid w:val="002A49D4"/>
    <w:rsid w:val="002A7DE4"/>
    <w:rsid w:val="002B14A8"/>
    <w:rsid w:val="002B1B5D"/>
    <w:rsid w:val="002B4EDD"/>
    <w:rsid w:val="002C08EA"/>
    <w:rsid w:val="002C31EE"/>
    <w:rsid w:val="002C56AB"/>
    <w:rsid w:val="002C6B97"/>
    <w:rsid w:val="002D049F"/>
    <w:rsid w:val="002D0716"/>
    <w:rsid w:val="002D0D5D"/>
    <w:rsid w:val="002D49F6"/>
    <w:rsid w:val="002D65CA"/>
    <w:rsid w:val="002D74C6"/>
    <w:rsid w:val="002E24BB"/>
    <w:rsid w:val="002E39F9"/>
    <w:rsid w:val="002F6D15"/>
    <w:rsid w:val="00302222"/>
    <w:rsid w:val="00316B05"/>
    <w:rsid w:val="003172DC"/>
    <w:rsid w:val="00317F46"/>
    <w:rsid w:val="00325E9D"/>
    <w:rsid w:val="00332BD2"/>
    <w:rsid w:val="00333AA8"/>
    <w:rsid w:val="0033486A"/>
    <w:rsid w:val="003375AF"/>
    <w:rsid w:val="00337E8D"/>
    <w:rsid w:val="003413B4"/>
    <w:rsid w:val="003466C9"/>
    <w:rsid w:val="0035462D"/>
    <w:rsid w:val="00357DE9"/>
    <w:rsid w:val="0036504B"/>
    <w:rsid w:val="003674A3"/>
    <w:rsid w:val="0037018F"/>
    <w:rsid w:val="00370ACA"/>
    <w:rsid w:val="003723C3"/>
    <w:rsid w:val="003745D0"/>
    <w:rsid w:val="00375A0B"/>
    <w:rsid w:val="00376CBA"/>
    <w:rsid w:val="0038171F"/>
    <w:rsid w:val="0038181C"/>
    <w:rsid w:val="00381B15"/>
    <w:rsid w:val="00381D5B"/>
    <w:rsid w:val="00384639"/>
    <w:rsid w:val="00384A14"/>
    <w:rsid w:val="00386ABA"/>
    <w:rsid w:val="00386AEC"/>
    <w:rsid w:val="00387BE7"/>
    <w:rsid w:val="00392A73"/>
    <w:rsid w:val="00393627"/>
    <w:rsid w:val="003977AC"/>
    <w:rsid w:val="003A1432"/>
    <w:rsid w:val="003A58D9"/>
    <w:rsid w:val="003A79EB"/>
    <w:rsid w:val="003A7F41"/>
    <w:rsid w:val="003C1112"/>
    <w:rsid w:val="003C17D4"/>
    <w:rsid w:val="003C3971"/>
    <w:rsid w:val="003C4D0A"/>
    <w:rsid w:val="003C62B7"/>
    <w:rsid w:val="003C634C"/>
    <w:rsid w:val="003C7114"/>
    <w:rsid w:val="003C71B6"/>
    <w:rsid w:val="003D2044"/>
    <w:rsid w:val="003D4BDC"/>
    <w:rsid w:val="003D701C"/>
    <w:rsid w:val="003E05B1"/>
    <w:rsid w:val="003E1750"/>
    <w:rsid w:val="003F1ABE"/>
    <w:rsid w:val="003F4282"/>
    <w:rsid w:val="003F6F3A"/>
    <w:rsid w:val="003F79A8"/>
    <w:rsid w:val="00400F3F"/>
    <w:rsid w:val="00406386"/>
    <w:rsid w:val="00411FEF"/>
    <w:rsid w:val="00414380"/>
    <w:rsid w:val="0041777A"/>
    <w:rsid w:val="00424946"/>
    <w:rsid w:val="00441D92"/>
    <w:rsid w:val="00443149"/>
    <w:rsid w:val="00445506"/>
    <w:rsid w:val="00445A57"/>
    <w:rsid w:val="00445F4F"/>
    <w:rsid w:val="0044721E"/>
    <w:rsid w:val="00447252"/>
    <w:rsid w:val="00447F54"/>
    <w:rsid w:val="004511EB"/>
    <w:rsid w:val="00455D3D"/>
    <w:rsid w:val="004569E5"/>
    <w:rsid w:val="00460ACF"/>
    <w:rsid w:val="00462B5A"/>
    <w:rsid w:val="00464203"/>
    <w:rsid w:val="00466E29"/>
    <w:rsid w:val="0047244A"/>
    <w:rsid w:val="00474741"/>
    <w:rsid w:val="0048090B"/>
    <w:rsid w:val="00484907"/>
    <w:rsid w:val="00485973"/>
    <w:rsid w:val="004861C8"/>
    <w:rsid w:val="00496495"/>
    <w:rsid w:val="004A256B"/>
    <w:rsid w:val="004A56A2"/>
    <w:rsid w:val="004B0283"/>
    <w:rsid w:val="004B1E63"/>
    <w:rsid w:val="004B2986"/>
    <w:rsid w:val="004B30AA"/>
    <w:rsid w:val="004B4015"/>
    <w:rsid w:val="004B5054"/>
    <w:rsid w:val="004B6EA9"/>
    <w:rsid w:val="004C0256"/>
    <w:rsid w:val="004C0DA9"/>
    <w:rsid w:val="004C7A0F"/>
    <w:rsid w:val="004D3578"/>
    <w:rsid w:val="004D3F6C"/>
    <w:rsid w:val="004D67AB"/>
    <w:rsid w:val="004E0785"/>
    <w:rsid w:val="004E213A"/>
    <w:rsid w:val="004F0DE6"/>
    <w:rsid w:val="004F289E"/>
    <w:rsid w:val="004F5015"/>
    <w:rsid w:val="004F6AAD"/>
    <w:rsid w:val="00501245"/>
    <w:rsid w:val="00515184"/>
    <w:rsid w:val="00516ADA"/>
    <w:rsid w:val="00524F37"/>
    <w:rsid w:val="0052604D"/>
    <w:rsid w:val="00532024"/>
    <w:rsid w:val="005340BE"/>
    <w:rsid w:val="00537E87"/>
    <w:rsid w:val="005402ED"/>
    <w:rsid w:val="005433D1"/>
    <w:rsid w:val="00543E6C"/>
    <w:rsid w:val="005464F5"/>
    <w:rsid w:val="0054744F"/>
    <w:rsid w:val="005511B9"/>
    <w:rsid w:val="00551EEB"/>
    <w:rsid w:val="00555415"/>
    <w:rsid w:val="0056076C"/>
    <w:rsid w:val="00564739"/>
    <w:rsid w:val="00565087"/>
    <w:rsid w:val="00565687"/>
    <w:rsid w:val="005670F3"/>
    <w:rsid w:val="0057133F"/>
    <w:rsid w:val="00574427"/>
    <w:rsid w:val="005826F7"/>
    <w:rsid w:val="005941AB"/>
    <w:rsid w:val="00595674"/>
    <w:rsid w:val="00595E17"/>
    <w:rsid w:val="005A44F8"/>
    <w:rsid w:val="005A5C4D"/>
    <w:rsid w:val="005A7F36"/>
    <w:rsid w:val="005B38A0"/>
    <w:rsid w:val="005B3BE8"/>
    <w:rsid w:val="005B5055"/>
    <w:rsid w:val="005C1ABC"/>
    <w:rsid w:val="005C47FD"/>
    <w:rsid w:val="005C7BBE"/>
    <w:rsid w:val="005D0F74"/>
    <w:rsid w:val="005D2E01"/>
    <w:rsid w:val="005D3F38"/>
    <w:rsid w:val="005E09B9"/>
    <w:rsid w:val="005E261C"/>
    <w:rsid w:val="005E4D39"/>
    <w:rsid w:val="005F6EA7"/>
    <w:rsid w:val="00611BB6"/>
    <w:rsid w:val="00614C3C"/>
    <w:rsid w:val="00614FDF"/>
    <w:rsid w:val="00615074"/>
    <w:rsid w:val="00616F0C"/>
    <w:rsid w:val="00622423"/>
    <w:rsid w:val="00625896"/>
    <w:rsid w:val="006301F5"/>
    <w:rsid w:val="0063317F"/>
    <w:rsid w:val="00633F4B"/>
    <w:rsid w:val="00634C6B"/>
    <w:rsid w:val="00640745"/>
    <w:rsid w:val="00642213"/>
    <w:rsid w:val="00642559"/>
    <w:rsid w:val="006427B5"/>
    <w:rsid w:val="00644564"/>
    <w:rsid w:val="0065371F"/>
    <w:rsid w:val="00654620"/>
    <w:rsid w:val="006557F4"/>
    <w:rsid w:val="00660F78"/>
    <w:rsid w:val="00661025"/>
    <w:rsid w:val="006614AA"/>
    <w:rsid w:val="00662956"/>
    <w:rsid w:val="00676E3F"/>
    <w:rsid w:val="006802B7"/>
    <w:rsid w:val="00685EEC"/>
    <w:rsid w:val="00687FC3"/>
    <w:rsid w:val="00693420"/>
    <w:rsid w:val="00693E94"/>
    <w:rsid w:val="00695F6B"/>
    <w:rsid w:val="006970DB"/>
    <w:rsid w:val="00697401"/>
    <w:rsid w:val="006A3B56"/>
    <w:rsid w:val="006B2A66"/>
    <w:rsid w:val="006B31F2"/>
    <w:rsid w:val="006B4713"/>
    <w:rsid w:val="006C1737"/>
    <w:rsid w:val="006C3A6E"/>
    <w:rsid w:val="006C4C08"/>
    <w:rsid w:val="006D03B6"/>
    <w:rsid w:val="006D0958"/>
    <w:rsid w:val="006E040E"/>
    <w:rsid w:val="006E1394"/>
    <w:rsid w:val="006E509B"/>
    <w:rsid w:val="006E5C86"/>
    <w:rsid w:val="006E66D8"/>
    <w:rsid w:val="006E7B23"/>
    <w:rsid w:val="006F0756"/>
    <w:rsid w:val="00700B95"/>
    <w:rsid w:val="00706D4E"/>
    <w:rsid w:val="00711438"/>
    <w:rsid w:val="00713A3D"/>
    <w:rsid w:val="007163E2"/>
    <w:rsid w:val="00717DED"/>
    <w:rsid w:val="00717F04"/>
    <w:rsid w:val="00721256"/>
    <w:rsid w:val="00722A12"/>
    <w:rsid w:val="007262C8"/>
    <w:rsid w:val="007277D4"/>
    <w:rsid w:val="00734A5B"/>
    <w:rsid w:val="0073651D"/>
    <w:rsid w:val="00741A77"/>
    <w:rsid w:val="00744521"/>
    <w:rsid w:val="00744DB6"/>
    <w:rsid w:val="00744E76"/>
    <w:rsid w:val="007450D3"/>
    <w:rsid w:val="007459A9"/>
    <w:rsid w:val="00745BA9"/>
    <w:rsid w:val="007536E8"/>
    <w:rsid w:val="00766B96"/>
    <w:rsid w:val="007755C5"/>
    <w:rsid w:val="00781F0F"/>
    <w:rsid w:val="007842F4"/>
    <w:rsid w:val="00786E20"/>
    <w:rsid w:val="007932E6"/>
    <w:rsid w:val="00796ACD"/>
    <w:rsid w:val="00796D2D"/>
    <w:rsid w:val="007A3C4B"/>
    <w:rsid w:val="007B24EB"/>
    <w:rsid w:val="007B2550"/>
    <w:rsid w:val="007B2F95"/>
    <w:rsid w:val="007B6975"/>
    <w:rsid w:val="007C167E"/>
    <w:rsid w:val="007C2A62"/>
    <w:rsid w:val="007C608D"/>
    <w:rsid w:val="007D3AB1"/>
    <w:rsid w:val="007D5910"/>
    <w:rsid w:val="007D79D5"/>
    <w:rsid w:val="007E3824"/>
    <w:rsid w:val="007E44E0"/>
    <w:rsid w:val="007E5665"/>
    <w:rsid w:val="007F082E"/>
    <w:rsid w:val="007F1B05"/>
    <w:rsid w:val="007F2DA4"/>
    <w:rsid w:val="007F3BC4"/>
    <w:rsid w:val="007F4A60"/>
    <w:rsid w:val="00800827"/>
    <w:rsid w:val="008028A4"/>
    <w:rsid w:val="008041CA"/>
    <w:rsid w:val="00806AA6"/>
    <w:rsid w:val="00815A23"/>
    <w:rsid w:val="0081728F"/>
    <w:rsid w:val="008174B8"/>
    <w:rsid w:val="0082209E"/>
    <w:rsid w:val="00827A49"/>
    <w:rsid w:val="008337C1"/>
    <w:rsid w:val="0084263C"/>
    <w:rsid w:val="008432F4"/>
    <w:rsid w:val="008440BA"/>
    <w:rsid w:val="00844A5A"/>
    <w:rsid w:val="00847429"/>
    <w:rsid w:val="008525C8"/>
    <w:rsid w:val="00864308"/>
    <w:rsid w:val="0086747C"/>
    <w:rsid w:val="00873975"/>
    <w:rsid w:val="008768CA"/>
    <w:rsid w:val="0087747B"/>
    <w:rsid w:val="00880762"/>
    <w:rsid w:val="008810B3"/>
    <w:rsid w:val="00882B6F"/>
    <w:rsid w:val="008914BF"/>
    <w:rsid w:val="00896818"/>
    <w:rsid w:val="008A099F"/>
    <w:rsid w:val="008A21CF"/>
    <w:rsid w:val="008A27A6"/>
    <w:rsid w:val="008B2858"/>
    <w:rsid w:val="008B4F38"/>
    <w:rsid w:val="008B51A0"/>
    <w:rsid w:val="008B594B"/>
    <w:rsid w:val="008B6279"/>
    <w:rsid w:val="008B6CCA"/>
    <w:rsid w:val="008C05C8"/>
    <w:rsid w:val="008C18E3"/>
    <w:rsid w:val="008C50E6"/>
    <w:rsid w:val="008C5F54"/>
    <w:rsid w:val="008C72A7"/>
    <w:rsid w:val="008C7CC6"/>
    <w:rsid w:val="008C7E44"/>
    <w:rsid w:val="008D05F4"/>
    <w:rsid w:val="008D71DF"/>
    <w:rsid w:val="008E0514"/>
    <w:rsid w:val="008E6890"/>
    <w:rsid w:val="008F10E8"/>
    <w:rsid w:val="008F3CD0"/>
    <w:rsid w:val="009002B8"/>
    <w:rsid w:val="009012FB"/>
    <w:rsid w:val="0090271F"/>
    <w:rsid w:val="00902771"/>
    <w:rsid w:val="00902E23"/>
    <w:rsid w:val="00903B2C"/>
    <w:rsid w:val="00904780"/>
    <w:rsid w:val="00906901"/>
    <w:rsid w:val="00910358"/>
    <w:rsid w:val="00911774"/>
    <w:rsid w:val="0091348E"/>
    <w:rsid w:val="00917CCB"/>
    <w:rsid w:val="00924B77"/>
    <w:rsid w:val="0093036B"/>
    <w:rsid w:val="00940340"/>
    <w:rsid w:val="00942EC2"/>
    <w:rsid w:val="00943FC1"/>
    <w:rsid w:val="009453E5"/>
    <w:rsid w:val="009531A7"/>
    <w:rsid w:val="0095518F"/>
    <w:rsid w:val="00956F7E"/>
    <w:rsid w:val="00957BF1"/>
    <w:rsid w:val="00964B44"/>
    <w:rsid w:val="00966778"/>
    <w:rsid w:val="009712EB"/>
    <w:rsid w:val="00971458"/>
    <w:rsid w:val="00976D9C"/>
    <w:rsid w:val="00991CA0"/>
    <w:rsid w:val="00997C10"/>
    <w:rsid w:val="009A20C2"/>
    <w:rsid w:val="009A7B1D"/>
    <w:rsid w:val="009B2898"/>
    <w:rsid w:val="009C0049"/>
    <w:rsid w:val="009C379B"/>
    <w:rsid w:val="009C72EF"/>
    <w:rsid w:val="009D03E8"/>
    <w:rsid w:val="009E047C"/>
    <w:rsid w:val="009E22BE"/>
    <w:rsid w:val="009E5D00"/>
    <w:rsid w:val="009E6796"/>
    <w:rsid w:val="009E7721"/>
    <w:rsid w:val="009F0843"/>
    <w:rsid w:val="009F2B6C"/>
    <w:rsid w:val="009F37B7"/>
    <w:rsid w:val="00A01AF2"/>
    <w:rsid w:val="00A026D8"/>
    <w:rsid w:val="00A10F02"/>
    <w:rsid w:val="00A14553"/>
    <w:rsid w:val="00A164B4"/>
    <w:rsid w:val="00A2321C"/>
    <w:rsid w:val="00A23C60"/>
    <w:rsid w:val="00A247A4"/>
    <w:rsid w:val="00A258AF"/>
    <w:rsid w:val="00A25AD5"/>
    <w:rsid w:val="00A261FF"/>
    <w:rsid w:val="00A26201"/>
    <w:rsid w:val="00A26E72"/>
    <w:rsid w:val="00A2731B"/>
    <w:rsid w:val="00A31EAF"/>
    <w:rsid w:val="00A33D08"/>
    <w:rsid w:val="00A37837"/>
    <w:rsid w:val="00A41C7E"/>
    <w:rsid w:val="00A52DFE"/>
    <w:rsid w:val="00A53724"/>
    <w:rsid w:val="00A53F3F"/>
    <w:rsid w:val="00A62BFB"/>
    <w:rsid w:val="00A7170F"/>
    <w:rsid w:val="00A76822"/>
    <w:rsid w:val="00A82346"/>
    <w:rsid w:val="00A846AA"/>
    <w:rsid w:val="00A84EE4"/>
    <w:rsid w:val="00A900FC"/>
    <w:rsid w:val="00A91F2A"/>
    <w:rsid w:val="00A939AE"/>
    <w:rsid w:val="00A9453B"/>
    <w:rsid w:val="00A94618"/>
    <w:rsid w:val="00A947BB"/>
    <w:rsid w:val="00A960E7"/>
    <w:rsid w:val="00AA1E3E"/>
    <w:rsid w:val="00AA5EC6"/>
    <w:rsid w:val="00AA6FEA"/>
    <w:rsid w:val="00AB1918"/>
    <w:rsid w:val="00AB647E"/>
    <w:rsid w:val="00AC2E6B"/>
    <w:rsid w:val="00AC65ED"/>
    <w:rsid w:val="00AD178B"/>
    <w:rsid w:val="00AD2E6C"/>
    <w:rsid w:val="00AD512D"/>
    <w:rsid w:val="00AD788C"/>
    <w:rsid w:val="00AE161B"/>
    <w:rsid w:val="00AE5877"/>
    <w:rsid w:val="00AF2891"/>
    <w:rsid w:val="00AF47A0"/>
    <w:rsid w:val="00AF6F77"/>
    <w:rsid w:val="00AF741A"/>
    <w:rsid w:val="00B012CF"/>
    <w:rsid w:val="00B0363A"/>
    <w:rsid w:val="00B04712"/>
    <w:rsid w:val="00B050F8"/>
    <w:rsid w:val="00B072AF"/>
    <w:rsid w:val="00B12CFB"/>
    <w:rsid w:val="00B15449"/>
    <w:rsid w:val="00B159D7"/>
    <w:rsid w:val="00B21651"/>
    <w:rsid w:val="00B24770"/>
    <w:rsid w:val="00B2528A"/>
    <w:rsid w:val="00B3224D"/>
    <w:rsid w:val="00B32BEB"/>
    <w:rsid w:val="00B3459E"/>
    <w:rsid w:val="00B40281"/>
    <w:rsid w:val="00B43667"/>
    <w:rsid w:val="00B44433"/>
    <w:rsid w:val="00B455F8"/>
    <w:rsid w:val="00B45F1B"/>
    <w:rsid w:val="00B475CA"/>
    <w:rsid w:val="00B52E2F"/>
    <w:rsid w:val="00B55DDA"/>
    <w:rsid w:val="00B570FC"/>
    <w:rsid w:val="00B617B5"/>
    <w:rsid w:val="00B6234A"/>
    <w:rsid w:val="00B673A5"/>
    <w:rsid w:val="00B6750A"/>
    <w:rsid w:val="00B738F1"/>
    <w:rsid w:val="00B75785"/>
    <w:rsid w:val="00B7580D"/>
    <w:rsid w:val="00B75C66"/>
    <w:rsid w:val="00B81718"/>
    <w:rsid w:val="00B818CC"/>
    <w:rsid w:val="00B824CF"/>
    <w:rsid w:val="00B86979"/>
    <w:rsid w:val="00B91D5E"/>
    <w:rsid w:val="00B920E2"/>
    <w:rsid w:val="00BA054B"/>
    <w:rsid w:val="00BA21A5"/>
    <w:rsid w:val="00BA7AEC"/>
    <w:rsid w:val="00BB0F93"/>
    <w:rsid w:val="00BB4921"/>
    <w:rsid w:val="00BC03B1"/>
    <w:rsid w:val="00BC0F7D"/>
    <w:rsid w:val="00BC4212"/>
    <w:rsid w:val="00BC6197"/>
    <w:rsid w:val="00BC662F"/>
    <w:rsid w:val="00BC7FBB"/>
    <w:rsid w:val="00BD3FFC"/>
    <w:rsid w:val="00BD560E"/>
    <w:rsid w:val="00BE1F99"/>
    <w:rsid w:val="00BE621A"/>
    <w:rsid w:val="00BE7432"/>
    <w:rsid w:val="00BF0946"/>
    <w:rsid w:val="00BF184E"/>
    <w:rsid w:val="00BF21F8"/>
    <w:rsid w:val="00BF3890"/>
    <w:rsid w:val="00C00CCD"/>
    <w:rsid w:val="00C038E4"/>
    <w:rsid w:val="00C10D20"/>
    <w:rsid w:val="00C11BA9"/>
    <w:rsid w:val="00C12A4D"/>
    <w:rsid w:val="00C12D4D"/>
    <w:rsid w:val="00C12E87"/>
    <w:rsid w:val="00C26AF7"/>
    <w:rsid w:val="00C33079"/>
    <w:rsid w:val="00C41C24"/>
    <w:rsid w:val="00C45231"/>
    <w:rsid w:val="00C45970"/>
    <w:rsid w:val="00C45F7B"/>
    <w:rsid w:val="00C46228"/>
    <w:rsid w:val="00C522F3"/>
    <w:rsid w:val="00C54F62"/>
    <w:rsid w:val="00C56B6A"/>
    <w:rsid w:val="00C61209"/>
    <w:rsid w:val="00C61A73"/>
    <w:rsid w:val="00C67E9B"/>
    <w:rsid w:val="00C72833"/>
    <w:rsid w:val="00C80AEF"/>
    <w:rsid w:val="00C81250"/>
    <w:rsid w:val="00C84C46"/>
    <w:rsid w:val="00C84F66"/>
    <w:rsid w:val="00C905CE"/>
    <w:rsid w:val="00C93F40"/>
    <w:rsid w:val="00C94E86"/>
    <w:rsid w:val="00C95D54"/>
    <w:rsid w:val="00C967EC"/>
    <w:rsid w:val="00CA0EC8"/>
    <w:rsid w:val="00CA3D0C"/>
    <w:rsid w:val="00CA614F"/>
    <w:rsid w:val="00CB089C"/>
    <w:rsid w:val="00CB2FF3"/>
    <w:rsid w:val="00CD775B"/>
    <w:rsid w:val="00CE2981"/>
    <w:rsid w:val="00CE2B69"/>
    <w:rsid w:val="00CE2E44"/>
    <w:rsid w:val="00CE58ED"/>
    <w:rsid w:val="00CF0600"/>
    <w:rsid w:val="00CF0A69"/>
    <w:rsid w:val="00CF285B"/>
    <w:rsid w:val="00CF286F"/>
    <w:rsid w:val="00CF4622"/>
    <w:rsid w:val="00CF4907"/>
    <w:rsid w:val="00D026DF"/>
    <w:rsid w:val="00D04554"/>
    <w:rsid w:val="00D06113"/>
    <w:rsid w:val="00D12510"/>
    <w:rsid w:val="00D20C94"/>
    <w:rsid w:val="00D211C5"/>
    <w:rsid w:val="00D21943"/>
    <w:rsid w:val="00D33B14"/>
    <w:rsid w:val="00D33C71"/>
    <w:rsid w:val="00D51011"/>
    <w:rsid w:val="00D510EF"/>
    <w:rsid w:val="00D5618A"/>
    <w:rsid w:val="00D61358"/>
    <w:rsid w:val="00D66178"/>
    <w:rsid w:val="00D66CA9"/>
    <w:rsid w:val="00D674A4"/>
    <w:rsid w:val="00D67984"/>
    <w:rsid w:val="00D70ED6"/>
    <w:rsid w:val="00D7118A"/>
    <w:rsid w:val="00D726BD"/>
    <w:rsid w:val="00D72D47"/>
    <w:rsid w:val="00D738D6"/>
    <w:rsid w:val="00D755EB"/>
    <w:rsid w:val="00D838FA"/>
    <w:rsid w:val="00D840D8"/>
    <w:rsid w:val="00D87E00"/>
    <w:rsid w:val="00D91180"/>
    <w:rsid w:val="00D9134D"/>
    <w:rsid w:val="00D91F28"/>
    <w:rsid w:val="00D93024"/>
    <w:rsid w:val="00D9660E"/>
    <w:rsid w:val="00D96E16"/>
    <w:rsid w:val="00D97615"/>
    <w:rsid w:val="00DA0F34"/>
    <w:rsid w:val="00DA10D8"/>
    <w:rsid w:val="00DA3032"/>
    <w:rsid w:val="00DA3A5C"/>
    <w:rsid w:val="00DA4D30"/>
    <w:rsid w:val="00DA7A03"/>
    <w:rsid w:val="00DB1818"/>
    <w:rsid w:val="00DB3986"/>
    <w:rsid w:val="00DB65D8"/>
    <w:rsid w:val="00DB670A"/>
    <w:rsid w:val="00DC309B"/>
    <w:rsid w:val="00DC3460"/>
    <w:rsid w:val="00DC40B2"/>
    <w:rsid w:val="00DC426E"/>
    <w:rsid w:val="00DC4DA2"/>
    <w:rsid w:val="00DC7C20"/>
    <w:rsid w:val="00DD7F41"/>
    <w:rsid w:val="00DE1BBB"/>
    <w:rsid w:val="00DE211F"/>
    <w:rsid w:val="00DE4F71"/>
    <w:rsid w:val="00DE5FA7"/>
    <w:rsid w:val="00DF2290"/>
    <w:rsid w:val="00DF2B1F"/>
    <w:rsid w:val="00DF62CD"/>
    <w:rsid w:val="00DF69D3"/>
    <w:rsid w:val="00E055C0"/>
    <w:rsid w:val="00E12330"/>
    <w:rsid w:val="00E21D0A"/>
    <w:rsid w:val="00E21E1C"/>
    <w:rsid w:val="00E23F5A"/>
    <w:rsid w:val="00E2464A"/>
    <w:rsid w:val="00E30F67"/>
    <w:rsid w:val="00E3491B"/>
    <w:rsid w:val="00E37ACC"/>
    <w:rsid w:val="00E37CBB"/>
    <w:rsid w:val="00E44765"/>
    <w:rsid w:val="00E44C88"/>
    <w:rsid w:val="00E462D4"/>
    <w:rsid w:val="00E5641A"/>
    <w:rsid w:val="00E644B1"/>
    <w:rsid w:val="00E64F68"/>
    <w:rsid w:val="00E66F9E"/>
    <w:rsid w:val="00E7755B"/>
    <w:rsid w:val="00E77645"/>
    <w:rsid w:val="00E82571"/>
    <w:rsid w:val="00E86B5A"/>
    <w:rsid w:val="00E91E3B"/>
    <w:rsid w:val="00E93017"/>
    <w:rsid w:val="00EA6760"/>
    <w:rsid w:val="00EB10C7"/>
    <w:rsid w:val="00EB2ABB"/>
    <w:rsid w:val="00EC3482"/>
    <w:rsid w:val="00EC4A25"/>
    <w:rsid w:val="00EC4EF0"/>
    <w:rsid w:val="00ED12FB"/>
    <w:rsid w:val="00ED5BD1"/>
    <w:rsid w:val="00ED7481"/>
    <w:rsid w:val="00EE1868"/>
    <w:rsid w:val="00EE1D6A"/>
    <w:rsid w:val="00EE2547"/>
    <w:rsid w:val="00EE2896"/>
    <w:rsid w:val="00EE5393"/>
    <w:rsid w:val="00EE5C2C"/>
    <w:rsid w:val="00EF3001"/>
    <w:rsid w:val="00EF45D8"/>
    <w:rsid w:val="00F025A2"/>
    <w:rsid w:val="00F04712"/>
    <w:rsid w:val="00F04A38"/>
    <w:rsid w:val="00F05879"/>
    <w:rsid w:val="00F11739"/>
    <w:rsid w:val="00F133CC"/>
    <w:rsid w:val="00F22E85"/>
    <w:rsid w:val="00F22EC7"/>
    <w:rsid w:val="00F235BE"/>
    <w:rsid w:val="00F24ED9"/>
    <w:rsid w:val="00F33C0A"/>
    <w:rsid w:val="00F40CBD"/>
    <w:rsid w:val="00F415F0"/>
    <w:rsid w:val="00F4325F"/>
    <w:rsid w:val="00F44ECA"/>
    <w:rsid w:val="00F50807"/>
    <w:rsid w:val="00F52D12"/>
    <w:rsid w:val="00F55485"/>
    <w:rsid w:val="00F6104B"/>
    <w:rsid w:val="00F653B8"/>
    <w:rsid w:val="00F660F7"/>
    <w:rsid w:val="00F676BD"/>
    <w:rsid w:val="00F71D49"/>
    <w:rsid w:val="00F80346"/>
    <w:rsid w:val="00F91A74"/>
    <w:rsid w:val="00FA0158"/>
    <w:rsid w:val="00FA10C2"/>
    <w:rsid w:val="00FA1266"/>
    <w:rsid w:val="00FA1772"/>
    <w:rsid w:val="00FA5828"/>
    <w:rsid w:val="00FB003C"/>
    <w:rsid w:val="00FB31D1"/>
    <w:rsid w:val="00FB3976"/>
    <w:rsid w:val="00FB3B49"/>
    <w:rsid w:val="00FC1192"/>
    <w:rsid w:val="00FC7843"/>
    <w:rsid w:val="00FC7D03"/>
    <w:rsid w:val="00FD10EE"/>
    <w:rsid w:val="00FD48E5"/>
    <w:rsid w:val="00FD6006"/>
    <w:rsid w:val="00FE4094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5E983D"/>
  <w15:chartTrackingRefBased/>
  <w15:docId w15:val="{06834CB8-FB5D-4F55-9DA0-AB9C8049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48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48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48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948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48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480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9480C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9480C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48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48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480C"/>
    <w:pPr>
      <w:spacing w:after="120"/>
    </w:pPr>
  </w:style>
  <w:style w:type="paragraph" w:styleId="List">
    <w:name w:val="List"/>
    <w:basedOn w:val="Normal"/>
    <w:rsid w:val="0029480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29480C"/>
    <w:pPr>
      <w:ind w:left="200" w:hanging="200"/>
    </w:pPr>
  </w:style>
  <w:style w:type="character" w:customStyle="1" w:styleId="ZGSM">
    <w:name w:val="ZGSM"/>
    <w:rsid w:val="0029480C"/>
  </w:style>
  <w:style w:type="paragraph" w:styleId="List2">
    <w:name w:val="List 2"/>
    <w:basedOn w:val="Normal"/>
    <w:rsid w:val="0029480C"/>
    <w:pPr>
      <w:ind w:left="566" w:hanging="283"/>
      <w:contextualSpacing/>
    </w:pPr>
  </w:style>
  <w:style w:type="paragraph" w:styleId="List3">
    <w:name w:val="List 3"/>
    <w:basedOn w:val="Normal"/>
    <w:rsid w:val="0029480C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9480C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9480C"/>
    <w:pPr>
      <w:outlineLvl w:val="9"/>
    </w:pPr>
  </w:style>
  <w:style w:type="paragraph" w:styleId="List4">
    <w:name w:val="List 4"/>
    <w:basedOn w:val="Normal"/>
    <w:rsid w:val="0029480C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29480C"/>
    <w:pPr>
      <w:keepLines/>
      <w:ind w:left="1135" w:hanging="851"/>
    </w:pPr>
  </w:style>
  <w:style w:type="paragraph" w:customStyle="1" w:styleId="PL">
    <w:name w:val="PL"/>
    <w:link w:val="PLChar"/>
    <w:rsid w:val="002948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480C"/>
    <w:pPr>
      <w:jc w:val="right"/>
    </w:pPr>
  </w:style>
  <w:style w:type="paragraph" w:customStyle="1" w:styleId="TAL">
    <w:name w:val="TAL"/>
    <w:basedOn w:val="Normal"/>
    <w:link w:val="TALChar"/>
    <w:rsid w:val="0029480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29480C"/>
    <w:rPr>
      <w:b/>
    </w:rPr>
  </w:style>
  <w:style w:type="paragraph" w:customStyle="1" w:styleId="TAC">
    <w:name w:val="TAC"/>
    <w:basedOn w:val="TAL"/>
    <w:link w:val="TACChar"/>
    <w:rsid w:val="0029480C"/>
    <w:pPr>
      <w:jc w:val="center"/>
    </w:pPr>
  </w:style>
  <w:style w:type="paragraph" w:customStyle="1" w:styleId="B5">
    <w:name w:val="B5"/>
    <w:basedOn w:val="List5"/>
    <w:rsid w:val="0029480C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9480C"/>
    <w:pPr>
      <w:keepLines/>
      <w:ind w:left="1702" w:hanging="1418"/>
    </w:pPr>
  </w:style>
  <w:style w:type="paragraph" w:customStyle="1" w:styleId="FP">
    <w:name w:val="FP"/>
    <w:basedOn w:val="Normal"/>
    <w:rsid w:val="0029480C"/>
    <w:pPr>
      <w:spacing w:after="0"/>
    </w:pPr>
  </w:style>
  <w:style w:type="paragraph" w:styleId="List5">
    <w:name w:val="List 5"/>
    <w:basedOn w:val="Normal"/>
    <w:rsid w:val="0029480C"/>
    <w:pPr>
      <w:ind w:left="1415" w:hanging="283"/>
      <w:contextualSpacing/>
    </w:pPr>
  </w:style>
  <w:style w:type="paragraph" w:customStyle="1" w:styleId="EW">
    <w:name w:val="EW"/>
    <w:basedOn w:val="EX"/>
    <w:rsid w:val="0029480C"/>
    <w:pPr>
      <w:spacing w:after="0"/>
    </w:pPr>
  </w:style>
  <w:style w:type="paragraph" w:customStyle="1" w:styleId="B1">
    <w:name w:val="B1"/>
    <w:basedOn w:val="List"/>
    <w:link w:val="B1Char"/>
    <w:rsid w:val="0029480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948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link w:val="EditorsNoteChar"/>
    <w:rsid w:val="0029480C"/>
    <w:rPr>
      <w:color w:val="FF0000"/>
    </w:rPr>
  </w:style>
  <w:style w:type="paragraph" w:customStyle="1" w:styleId="TH">
    <w:name w:val="TH"/>
    <w:basedOn w:val="Normal"/>
    <w:link w:val="THChar"/>
    <w:rsid w:val="002948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48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48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48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48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29480C"/>
    <w:pPr>
      <w:ind w:left="851" w:hanging="851"/>
    </w:pPr>
  </w:style>
  <w:style w:type="paragraph" w:customStyle="1" w:styleId="H6">
    <w:name w:val="H6"/>
    <w:basedOn w:val="Heading5"/>
    <w:next w:val="Normal"/>
    <w:rsid w:val="0029480C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29480C"/>
    <w:pPr>
      <w:keepNext w:val="0"/>
      <w:spacing w:before="0" w:after="240"/>
    </w:pPr>
  </w:style>
  <w:style w:type="paragraph" w:customStyle="1" w:styleId="LD">
    <w:name w:val="LD"/>
    <w:rsid w:val="002948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List2"/>
    <w:rsid w:val="0029480C"/>
    <w:pPr>
      <w:ind w:left="851" w:hanging="284"/>
      <w:contextualSpacing w:val="0"/>
    </w:pPr>
  </w:style>
  <w:style w:type="paragraph" w:customStyle="1" w:styleId="B3">
    <w:name w:val="B3"/>
    <w:basedOn w:val="List3"/>
    <w:rsid w:val="0029480C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9480C"/>
    <w:rPr>
      <w:lang w:val="en-GB" w:eastAsia="en-GB"/>
    </w:rPr>
  </w:style>
  <w:style w:type="paragraph" w:customStyle="1" w:styleId="NF">
    <w:name w:val="NF"/>
    <w:basedOn w:val="NO"/>
    <w:rsid w:val="0029480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480C"/>
    <w:pPr>
      <w:spacing w:after="0"/>
    </w:pPr>
  </w:style>
  <w:style w:type="paragraph" w:customStyle="1" w:styleId="ZV">
    <w:name w:val="ZV"/>
    <w:basedOn w:val="ZU"/>
    <w:rsid w:val="0029480C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GB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GB"/>
    </w:rPr>
  </w:style>
  <w:style w:type="character" w:styleId="Hyperlink">
    <w:name w:val="Hyperlink"/>
    <w:rsid w:val="00F11739"/>
    <w:rPr>
      <w:color w:val="0000FF"/>
      <w:u w:val="single"/>
    </w:rPr>
  </w:style>
  <w:style w:type="character" w:customStyle="1" w:styleId="NOZchn">
    <w:name w:val="NO Zchn"/>
    <w:link w:val="NO"/>
    <w:rsid w:val="00337E8D"/>
    <w:rPr>
      <w:lang w:val="en-GB" w:eastAsia="en-GB"/>
    </w:rPr>
  </w:style>
  <w:style w:type="character" w:customStyle="1" w:styleId="TACChar">
    <w:name w:val="TAC Char"/>
    <w:link w:val="TAC"/>
    <w:rsid w:val="00337E8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337E8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rsid w:val="00BA21A5"/>
    <w:rPr>
      <w:lang w:val="en-GB" w:eastAsia="en-GB"/>
    </w:rPr>
  </w:style>
  <w:style w:type="paragraph" w:styleId="Revision">
    <w:name w:val="Revision"/>
    <w:hidden/>
    <w:uiPriority w:val="99"/>
    <w:semiHidden/>
    <w:rsid w:val="00FB3B49"/>
    <w:rPr>
      <w:lang w:eastAsia="en-US"/>
    </w:rPr>
  </w:style>
  <w:style w:type="character" w:customStyle="1" w:styleId="PLChar">
    <w:name w:val="PL Char"/>
    <w:link w:val="PL"/>
    <w:qFormat/>
    <w:locked/>
    <w:rsid w:val="00EB2ABB"/>
    <w:rPr>
      <w:rFonts w:ascii="Courier New" w:hAnsi="Courier New"/>
      <w:noProof/>
      <w:sz w:val="16"/>
      <w:lang w:val="en-GB" w:eastAsia="en-GB"/>
    </w:rPr>
  </w:style>
  <w:style w:type="character" w:customStyle="1" w:styleId="TANChar">
    <w:name w:val="TAN Char"/>
    <w:link w:val="TAN"/>
    <w:rsid w:val="004B5054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0D3FFE"/>
    <w:rPr>
      <w:rFonts w:ascii="Arial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0F3D1B"/>
    <w:rPr>
      <w:color w:val="FF0000"/>
      <w:lang w:val="en-GB" w:eastAsia="en-GB"/>
    </w:rPr>
  </w:style>
  <w:style w:type="paragraph" w:styleId="Header">
    <w:name w:val="header"/>
    <w:basedOn w:val="Normal"/>
    <w:link w:val="HeaderChar"/>
    <w:rsid w:val="00C462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46228"/>
  </w:style>
  <w:style w:type="paragraph" w:styleId="Footer">
    <w:name w:val="footer"/>
    <w:basedOn w:val="Normal"/>
    <w:link w:val="FooterChar"/>
    <w:rsid w:val="00C462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46228"/>
  </w:style>
  <w:style w:type="paragraph" w:customStyle="1" w:styleId="CRCoverPage">
    <w:name w:val="CR Cover Page"/>
    <w:rsid w:val="001A40E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851C2-1537-4CD1-96E4-E96BC1DF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658</Words>
  <Characters>6671</Characters>
  <Application>Microsoft Office Word</Application>
  <DocSecurity>0</DocSecurity>
  <Lines>55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7315</CharactersWithSpaces>
  <SharedDoc>false</SharedDoc>
  <HyperlinkBase/>
  <HLinks>
    <vt:vector size="24" baseType="variant">
      <vt:variant>
        <vt:i4>2228225</vt:i4>
      </vt:variant>
      <vt:variant>
        <vt:i4>456</vt:i4>
      </vt:variant>
      <vt:variant>
        <vt:i4>0</vt:i4>
      </vt:variant>
      <vt:variant>
        <vt:i4>5</vt:i4>
      </vt:variant>
      <vt:variant>
        <vt:lpwstr>https://bottlecaps.de/rr/ui</vt:lpwstr>
      </vt:variant>
      <vt:variant>
        <vt:lpwstr>Search_Expression</vt:lpwstr>
      </vt:variant>
      <vt:variant>
        <vt:i4>2424942</vt:i4>
      </vt:variant>
      <vt:variant>
        <vt:i4>444</vt:i4>
      </vt:variant>
      <vt:variant>
        <vt:i4>0</vt:i4>
      </vt:variant>
      <vt:variant>
        <vt:i4>5</vt:i4>
      </vt:variant>
      <vt:variant>
        <vt:lpwstr>https://www.3gpp.org/ftp/Specs/%3cPlenary%3e/%3cRelease%3e/OpenAPI/</vt:lpwstr>
      </vt:variant>
      <vt:variant>
        <vt:lpwstr/>
      </vt:variant>
      <vt:variant>
        <vt:i4>6094863</vt:i4>
      </vt:variant>
      <vt:variant>
        <vt:i4>441</vt:i4>
      </vt:variant>
      <vt:variant>
        <vt:i4>0</vt:i4>
      </vt:variant>
      <vt:variant>
        <vt:i4>5</vt:i4>
      </vt:variant>
      <vt:variant>
        <vt:lpwstr>https://www.3gpp.org/ftp/Specs/archive/OpenAPI/%3cRelease%3e/</vt:lpwstr>
      </vt:variant>
      <vt:variant>
        <vt:lpwstr/>
      </vt:variant>
      <vt:variant>
        <vt:i4>2818153</vt:i4>
      </vt:variant>
      <vt:variant>
        <vt:i4>393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2020-03-02T13:32:00Z</cp:lastPrinted>
  <dcterms:created xsi:type="dcterms:W3CDTF">2022-02-09T08:17:00Z</dcterms:created>
  <dcterms:modified xsi:type="dcterms:W3CDTF">2022-02-09T08:21:00Z</dcterms:modified>
</cp:coreProperties>
</file>